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9C" w:rsidRPr="0019209C" w:rsidRDefault="0019209C" w:rsidP="0019209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19209C">
        <w:rPr>
          <w:rFonts w:ascii="Arial" w:hAnsi="Arial"/>
          <w:b/>
          <w:noProof/>
          <w:sz w:val="24"/>
        </w:rPr>
        <w:t>3GPP TSG-CT WG4 Meeting #103-e</w:t>
      </w:r>
      <w:r w:rsidRPr="0019209C">
        <w:rPr>
          <w:rFonts w:ascii="Arial" w:hAnsi="Arial"/>
          <w:b/>
          <w:i/>
          <w:noProof/>
          <w:sz w:val="28"/>
        </w:rPr>
        <w:tab/>
      </w:r>
      <w:r w:rsidRPr="0019209C">
        <w:rPr>
          <w:rFonts w:ascii="Arial" w:hAnsi="Arial"/>
          <w:b/>
          <w:noProof/>
          <w:sz w:val="24"/>
        </w:rPr>
        <w:t>C4-212</w:t>
      </w:r>
      <w:r w:rsidR="00D95332">
        <w:rPr>
          <w:rFonts w:ascii="Arial" w:hAnsi="Arial" w:hint="eastAsia"/>
          <w:b/>
          <w:noProof/>
          <w:sz w:val="24"/>
          <w:lang w:eastAsia="zh-CN"/>
        </w:rPr>
        <w:t>185</w:t>
      </w:r>
    </w:p>
    <w:p w:rsidR="0019209C" w:rsidRPr="0019209C" w:rsidRDefault="0019209C" w:rsidP="0019209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9209C">
        <w:rPr>
          <w:rFonts w:ascii="Arial" w:hAnsi="Arial"/>
          <w:b/>
          <w:noProof/>
          <w:sz w:val="24"/>
        </w:rPr>
        <w:t>E-Meeting, 14</w:t>
      </w:r>
      <w:r w:rsidRPr="0019209C">
        <w:rPr>
          <w:rFonts w:ascii="Arial" w:hAnsi="Arial"/>
          <w:b/>
          <w:noProof/>
          <w:sz w:val="24"/>
          <w:vertAlign w:val="superscript"/>
        </w:rPr>
        <w:t>th</w:t>
      </w:r>
      <w:r w:rsidRPr="0019209C">
        <w:rPr>
          <w:rFonts w:ascii="Arial" w:hAnsi="Arial"/>
          <w:b/>
          <w:noProof/>
          <w:sz w:val="24"/>
        </w:rPr>
        <w:t xml:space="preserve"> – 24</w:t>
      </w:r>
      <w:r w:rsidRPr="0019209C">
        <w:rPr>
          <w:rFonts w:ascii="Arial" w:hAnsi="Arial"/>
          <w:b/>
          <w:noProof/>
          <w:sz w:val="24"/>
          <w:vertAlign w:val="superscript"/>
        </w:rPr>
        <w:t>th</w:t>
      </w:r>
      <w:r w:rsidRPr="0019209C">
        <w:rPr>
          <w:rFonts w:ascii="Arial" w:hAnsi="Arial"/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746A6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46A61">
              <w:rPr>
                <w:rFonts w:hint="eastAsia"/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533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A169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6996">
              <w:rPr>
                <w:b/>
                <w:noProof/>
                <w:sz w:val="28"/>
                <w:lang w:eastAsia="zh-CN"/>
              </w:rPr>
              <w:t>6.7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996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Single PFCP session for combined nodes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6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D9739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1699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091" w:rsidP="00A169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A16996">
              <w:rPr>
                <w:lang w:eastAsia="zh-CN"/>
              </w:rPr>
              <w:t>n clause 5.2.6</w:t>
            </w:r>
            <w:r>
              <w:rPr>
                <w:lang w:eastAsia="zh-CN"/>
              </w:rPr>
              <w:t xml:space="preserve"> of 3GPP TS 29.244</w:t>
            </w:r>
            <w:r w:rsidR="00A16996">
              <w:rPr>
                <w:lang w:eastAsia="zh-CN"/>
              </w:rPr>
              <w:t>, it states that “</w:t>
            </w:r>
            <w:r w:rsidR="00A16996" w:rsidRPr="00A16996">
              <w:rPr>
                <w:i/>
              </w:rPr>
              <w:t>a single PFCP session may be setup to support both the functionalities of an SGW-U and PGW-U</w:t>
            </w:r>
            <w:r w:rsidR="00A16996">
              <w:rPr>
                <w:lang w:eastAsia="zh-CN"/>
              </w:rPr>
              <w:t>”, but there is no clear inst</w:t>
            </w:r>
            <w:r w:rsidR="000E2B6A">
              <w:rPr>
                <w:lang w:eastAsia="zh-CN"/>
              </w:rPr>
              <w:t>ruction how could this be achieved. Based on current mechanism of PFCP protocol, this could be achieved by adding new or modifying the current defined PDR, FAR, etc</w:t>
            </w:r>
            <w:r w:rsidR="007867D6">
              <w:rPr>
                <w:lang w:eastAsia="zh-CN"/>
              </w:rPr>
              <w:t>. for the current PFCP session when new PFCP session establishment is requested</w:t>
            </w:r>
            <w:r w:rsidR="007867D6" w:rsidRPr="00D113D2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37" w:rsidRPr="00B82224" w:rsidRDefault="00D113D2" w:rsidP="00606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13D2">
              <w:rPr>
                <w:lang w:eastAsia="zh-CN"/>
              </w:rPr>
              <w:t xml:space="preserve">Add </w:t>
            </w:r>
            <w:r w:rsidR="00A16996">
              <w:rPr>
                <w:lang w:eastAsia="zh-CN"/>
              </w:rPr>
              <w:t>description that</w:t>
            </w:r>
            <w:bookmarkStart w:id="2" w:name="OLE_LINK2"/>
            <w:bookmarkStart w:id="3" w:name="OLE_LINK3"/>
            <w:r w:rsidR="00A16996">
              <w:rPr>
                <w:lang w:eastAsia="zh-CN"/>
              </w:rPr>
              <w:t xml:space="preserve"> a single PFCP session could be setup for the combined nodes</w:t>
            </w:r>
            <w:bookmarkEnd w:id="2"/>
            <w:bookmarkEnd w:id="3"/>
            <w:r w:rsidR="00A16996">
              <w:rPr>
                <w:lang w:eastAsia="zh-CN"/>
              </w:rPr>
              <w:t xml:space="preserve"> by adding new or modifying the </w:t>
            </w:r>
            <w:r w:rsidR="000E2B6A">
              <w:rPr>
                <w:lang w:eastAsia="zh-CN"/>
              </w:rPr>
              <w:t xml:space="preserve">current defined PDR, FAR, </w:t>
            </w:r>
            <w:proofErr w:type="spellStart"/>
            <w:r w:rsidR="000E2B6A">
              <w:rPr>
                <w:lang w:eastAsia="zh-CN"/>
              </w:rPr>
              <w:t>etc</w:t>
            </w:r>
            <w:proofErr w:type="spellEnd"/>
            <w:r w:rsidR="007867D6">
              <w:rPr>
                <w:lang w:eastAsia="zh-CN"/>
              </w:rPr>
              <w:t xml:space="preserve"> </w:t>
            </w:r>
            <w:r w:rsidR="00606541">
              <w:rPr>
                <w:lang w:eastAsia="zh-CN"/>
              </w:rPr>
              <w:t>for</w:t>
            </w:r>
            <w:r w:rsidR="007867D6">
              <w:rPr>
                <w:lang w:eastAsia="zh-CN"/>
              </w:rPr>
              <w:t xml:space="preserve"> the current PFCP session when new PFCP session establishment is requested</w:t>
            </w:r>
            <w:r w:rsidRPr="00D113D2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996" w:rsidP="004E1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</w:t>
            </w:r>
            <w:r>
              <w:rPr>
                <w:lang w:eastAsia="zh-CN"/>
              </w:rPr>
              <w:t>a single PFCP session could be setup for the combined nodes</w:t>
            </w:r>
            <w:r w:rsidR="004E12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142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A16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7910E6" w:rsidRPr="00441CD0" w:rsidRDefault="007910E6" w:rsidP="007910E6">
      <w:pPr>
        <w:pStyle w:val="3"/>
        <w:rPr>
          <w:lang w:val="en-US"/>
        </w:rPr>
      </w:pPr>
      <w:bookmarkStart w:id="4" w:name="_Toc19717068"/>
      <w:bookmarkStart w:id="5" w:name="_Toc27490525"/>
      <w:bookmarkStart w:id="6" w:name="_Toc27556818"/>
      <w:bookmarkStart w:id="7" w:name="_Toc27723735"/>
      <w:bookmarkStart w:id="8" w:name="_Toc36030800"/>
      <w:bookmarkStart w:id="9" w:name="_Toc36042720"/>
      <w:bookmarkStart w:id="10" w:name="_Toc36814044"/>
      <w:bookmarkStart w:id="11" w:name="_Toc44688889"/>
      <w:bookmarkStart w:id="12" w:name="_Toc44923643"/>
      <w:bookmarkStart w:id="13" w:name="_Toc51860611"/>
      <w:bookmarkStart w:id="14" w:name="_Toc57930378"/>
      <w:bookmarkStart w:id="15" w:name="_Toc57931008"/>
      <w:bookmarkStart w:id="16" w:name="_Toc28012927"/>
      <w:bookmarkStart w:id="17" w:name="_Toc34251372"/>
      <w:bookmarkStart w:id="18" w:name="_Toc36103068"/>
      <w:r w:rsidRPr="00441CD0">
        <w:rPr>
          <w:lang w:val="en-US"/>
        </w:rPr>
        <w:t>5.2.6</w:t>
      </w:r>
      <w:r w:rsidRPr="00441CD0">
        <w:rPr>
          <w:lang w:val="en-US"/>
        </w:rPr>
        <w:tab/>
        <w:t>Combined SGW/PGW Architecture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7910E6" w:rsidRPr="00441CD0" w:rsidRDefault="007910E6" w:rsidP="007910E6">
      <w:r w:rsidRPr="00441CD0">
        <w:t xml:space="preserve">The usage of a combined SGW/PGW remains possible in a deployment with separated control and user planes, see clause 4.2.2 of 3GPP TS 23.214 [2]. This is enabled by supporting a combined </w:t>
      </w:r>
      <w:proofErr w:type="spellStart"/>
      <w:r w:rsidRPr="00441CD0">
        <w:t>Sxa</w:t>
      </w:r>
      <w:proofErr w:type="spellEnd"/>
      <w:r w:rsidRPr="00441CD0">
        <w:t>/</w:t>
      </w:r>
      <w:proofErr w:type="spellStart"/>
      <w:r w:rsidRPr="00441CD0">
        <w:t>Sxb</w:t>
      </w:r>
      <w:proofErr w:type="spellEnd"/>
      <w:r w:rsidRPr="00441CD0">
        <w:t xml:space="preserve"> interface with a common packet forwarding model, message and parameter structure for non-combined and combined cases.</w:t>
      </w:r>
    </w:p>
    <w:p w:rsidR="007910E6" w:rsidRPr="00441CD0" w:rsidRDefault="007910E6" w:rsidP="007910E6">
      <w:r w:rsidRPr="00441CD0">
        <w:t xml:space="preserve">The following additional requirements shall apply to a combined </w:t>
      </w:r>
      <w:proofErr w:type="spellStart"/>
      <w:r w:rsidRPr="00441CD0">
        <w:t>Sxa</w:t>
      </w:r>
      <w:proofErr w:type="spellEnd"/>
      <w:r w:rsidRPr="00441CD0">
        <w:t>/</w:t>
      </w:r>
      <w:proofErr w:type="spellStart"/>
      <w:r w:rsidRPr="00441CD0">
        <w:t>Sxb</w:t>
      </w:r>
      <w:proofErr w:type="spellEnd"/>
      <w:r w:rsidRPr="00441CD0">
        <w:t xml:space="preserve"> interface between a combined SGW/PGW-C and a combined SGW/PGW-U:</w:t>
      </w:r>
    </w:p>
    <w:p w:rsidR="007910E6" w:rsidRPr="00441CD0" w:rsidRDefault="007910E6" w:rsidP="007910E6">
      <w:pPr>
        <w:pStyle w:val="B1"/>
      </w:pPr>
      <w:r w:rsidRPr="00441CD0">
        <w:t>-</w:t>
      </w:r>
      <w:r w:rsidRPr="00441CD0">
        <w:tab/>
      </w:r>
      <w:proofErr w:type="gramStart"/>
      <w:r w:rsidRPr="00441CD0">
        <w:t>all</w:t>
      </w:r>
      <w:proofErr w:type="gramEnd"/>
      <w:r w:rsidRPr="00441CD0">
        <w:t xml:space="preserve"> the functionalities specified for </w:t>
      </w:r>
      <w:proofErr w:type="spellStart"/>
      <w:r w:rsidRPr="00441CD0">
        <w:t>Sxa</w:t>
      </w:r>
      <w:proofErr w:type="spellEnd"/>
      <w:r w:rsidRPr="00441CD0">
        <w:t xml:space="preserve"> and </w:t>
      </w:r>
      <w:proofErr w:type="spellStart"/>
      <w:r w:rsidRPr="00441CD0">
        <w:t>Sxb</w:t>
      </w:r>
      <w:proofErr w:type="spellEnd"/>
      <w:r w:rsidRPr="00441CD0">
        <w:t xml:space="preserve"> shall be supported, possibly concurrently, over a combined </w:t>
      </w:r>
      <w:proofErr w:type="spellStart"/>
      <w:r w:rsidRPr="00441CD0">
        <w:t>Sxa</w:t>
      </w:r>
      <w:proofErr w:type="spellEnd"/>
      <w:r w:rsidRPr="00441CD0">
        <w:t>/</w:t>
      </w:r>
      <w:proofErr w:type="spellStart"/>
      <w:r w:rsidRPr="00441CD0">
        <w:t>Sxb</w:t>
      </w:r>
      <w:proofErr w:type="spellEnd"/>
      <w:r w:rsidRPr="00441CD0">
        <w:t xml:space="preserve"> association;</w:t>
      </w:r>
    </w:p>
    <w:p w:rsidR="007910E6" w:rsidRPr="00441CD0" w:rsidRDefault="007910E6" w:rsidP="007910E6">
      <w:pPr>
        <w:pStyle w:val="B1"/>
      </w:pPr>
      <w:r w:rsidRPr="00441CD0">
        <w:t>-</w:t>
      </w:r>
      <w:r w:rsidRPr="00441CD0">
        <w:tab/>
      </w:r>
      <w:proofErr w:type="gramStart"/>
      <w:r w:rsidRPr="00441CD0">
        <w:t>a</w:t>
      </w:r>
      <w:proofErr w:type="gramEnd"/>
      <w:r w:rsidRPr="00441CD0">
        <w:t xml:space="preserve"> single PFCP session may be setup to support both the functionalities of an SGW-U and PGW-U;</w:t>
      </w:r>
    </w:p>
    <w:p w:rsidR="007910E6" w:rsidRPr="00441CD0" w:rsidRDefault="007910E6" w:rsidP="007910E6">
      <w:pPr>
        <w:pStyle w:val="B1"/>
      </w:pPr>
      <w:r w:rsidRPr="00441CD0">
        <w:t>-</w:t>
      </w:r>
      <w:r w:rsidRPr="00441CD0">
        <w:tab/>
      </w:r>
      <w:proofErr w:type="gramStart"/>
      <w:r w:rsidRPr="00441CD0">
        <w:t>the</w:t>
      </w:r>
      <w:proofErr w:type="gramEnd"/>
      <w:r w:rsidRPr="00441CD0">
        <w:t xml:space="preserve"> CP function may provision PDRs, QERs, URRs, FARs (possibly with a buffering instruction) and BAR, possibly concurrently, for the same PFCP session;</w:t>
      </w:r>
    </w:p>
    <w:p w:rsidR="007910E6" w:rsidRPr="00441CD0" w:rsidRDefault="007910E6" w:rsidP="007910E6">
      <w:pPr>
        <w:pStyle w:val="B1"/>
      </w:pPr>
      <w:r w:rsidRPr="00441CD0">
        <w:t>-</w:t>
      </w:r>
      <w:r w:rsidRPr="00441CD0">
        <w:tab/>
      </w:r>
      <w:proofErr w:type="gramStart"/>
      <w:r w:rsidRPr="00441CD0">
        <w:t>the</w:t>
      </w:r>
      <w:proofErr w:type="gramEnd"/>
      <w:r w:rsidRPr="00441CD0">
        <w:t xml:space="preserve"> CP function may provision concurrently parameters in a message or for the PFCP session that are applicable to </w:t>
      </w:r>
      <w:proofErr w:type="spellStart"/>
      <w:r w:rsidRPr="00441CD0">
        <w:t>Sxa</w:t>
      </w:r>
      <w:proofErr w:type="spellEnd"/>
      <w:r w:rsidRPr="00441CD0">
        <w:t xml:space="preserve"> and </w:t>
      </w:r>
      <w:proofErr w:type="spellStart"/>
      <w:r w:rsidRPr="00441CD0">
        <w:t>Sxb</w:t>
      </w:r>
      <w:proofErr w:type="spellEnd"/>
      <w:r w:rsidRPr="00441CD0">
        <w:t>.</w:t>
      </w:r>
    </w:p>
    <w:p w:rsidR="00D36C96" w:rsidRPr="00B82224" w:rsidRDefault="00D36C96" w:rsidP="00D36C96">
      <w:pPr>
        <w:rPr>
          <w:ins w:id="19" w:author="v0" w:date="2021-03-29T15:14:00Z"/>
          <w:noProof/>
          <w:lang w:eastAsia="zh-CN"/>
        </w:rPr>
      </w:pPr>
      <w:ins w:id="20" w:author="v0" w:date="2021-03-29T15:14:00Z">
        <w:r>
          <w:rPr>
            <w:lang w:eastAsia="zh-CN"/>
          </w:rPr>
          <w:t xml:space="preserve">A single PFCP session </w:t>
        </w:r>
      </w:ins>
      <w:ins w:id="21" w:author="v0" w:date="2021-03-29T15:25:00Z">
        <w:r w:rsidR="00B85849">
          <w:rPr>
            <w:lang w:eastAsia="zh-CN"/>
          </w:rPr>
          <w:t>between the combined nodes could be achieved</w:t>
        </w:r>
      </w:ins>
      <w:ins w:id="22" w:author="v0" w:date="2021-03-29T15:14:00Z">
        <w:r>
          <w:rPr>
            <w:lang w:eastAsia="zh-CN"/>
          </w:rPr>
          <w:t xml:space="preserve"> by adding new </w:t>
        </w:r>
      </w:ins>
      <w:ins w:id="23" w:author="v0" w:date="2021-03-29T15:24:00Z">
        <w:r w:rsidR="00B85849">
          <w:rPr>
            <w:lang w:eastAsia="zh-CN"/>
          </w:rPr>
          <w:t xml:space="preserve">PDR(s), FAR(s), </w:t>
        </w:r>
      </w:ins>
      <w:ins w:id="24" w:author="v0" w:date="2021-03-29T15:25:00Z">
        <w:r w:rsidR="00B85849">
          <w:rPr>
            <w:lang w:eastAsia="zh-CN"/>
          </w:rPr>
          <w:t>etc</w:t>
        </w:r>
        <w:r w:rsidR="00B85849" w:rsidRPr="00D113D2">
          <w:rPr>
            <w:lang w:eastAsia="zh-CN"/>
          </w:rPr>
          <w:t>.</w:t>
        </w:r>
      </w:ins>
      <w:ins w:id="25" w:author="v0" w:date="2021-03-29T15:26:00Z">
        <w:r w:rsidR="00B85849">
          <w:rPr>
            <w:lang w:eastAsia="zh-CN"/>
          </w:rPr>
          <w:t xml:space="preserve"> related to the new PFCP session</w:t>
        </w:r>
      </w:ins>
      <w:ins w:id="26" w:author="v0" w:date="2021-03-29T15:27:00Z">
        <w:r w:rsidR="00B85849">
          <w:rPr>
            <w:lang w:eastAsia="zh-CN"/>
          </w:rPr>
          <w:t xml:space="preserve"> to</w:t>
        </w:r>
      </w:ins>
      <w:ins w:id="27" w:author="v0" w:date="2021-03-29T15:25:00Z">
        <w:r w:rsidR="00B85849">
          <w:rPr>
            <w:lang w:eastAsia="zh-CN"/>
          </w:rPr>
          <w:t xml:space="preserve"> </w:t>
        </w:r>
      </w:ins>
      <w:ins w:id="28" w:author="v0" w:date="2021-03-29T15:27:00Z">
        <w:r w:rsidR="00B85849">
          <w:rPr>
            <w:lang w:eastAsia="zh-CN"/>
          </w:rPr>
          <w:t xml:space="preserve">the current PFCP session, </w:t>
        </w:r>
      </w:ins>
      <w:ins w:id="29" w:author="v0" w:date="2021-03-29T15:25:00Z">
        <w:r w:rsidR="00B85849">
          <w:rPr>
            <w:lang w:eastAsia="zh-CN"/>
          </w:rPr>
          <w:t>or</w:t>
        </w:r>
      </w:ins>
      <w:ins w:id="30" w:author="v0" w:date="2021-03-29T15:14:00Z">
        <w:r>
          <w:rPr>
            <w:lang w:eastAsia="zh-CN"/>
          </w:rPr>
          <w:t xml:space="preserve"> </w:t>
        </w:r>
      </w:ins>
      <w:ins w:id="31" w:author="v0" w:date="2021-03-29T15:31:00Z">
        <w:r w:rsidR="00103C33">
          <w:rPr>
            <w:lang w:eastAsia="zh-CN"/>
          </w:rPr>
          <w:t xml:space="preserve">by </w:t>
        </w:r>
      </w:ins>
      <w:ins w:id="32" w:author="v0" w:date="2021-03-29T15:14:00Z">
        <w:r>
          <w:rPr>
            <w:lang w:eastAsia="zh-CN"/>
          </w:rPr>
          <w:t>modifying the current</w:t>
        </w:r>
      </w:ins>
      <w:ins w:id="33" w:author="v0" w:date="2021-04-06T14:34:00Z">
        <w:r w:rsidR="008D0D6C">
          <w:rPr>
            <w:lang w:eastAsia="zh-CN"/>
          </w:rPr>
          <w:t>ly</w:t>
        </w:r>
      </w:ins>
      <w:bookmarkStart w:id="34" w:name="_GoBack"/>
      <w:bookmarkEnd w:id="34"/>
      <w:ins w:id="35" w:author="v0" w:date="2021-03-29T15:14:00Z">
        <w:r>
          <w:rPr>
            <w:lang w:eastAsia="zh-CN"/>
          </w:rPr>
          <w:t xml:space="preserve"> defined PDR</w:t>
        </w:r>
      </w:ins>
      <w:ins w:id="36" w:author="v0" w:date="2021-03-29T15:15:00Z">
        <w:r>
          <w:rPr>
            <w:lang w:eastAsia="zh-CN"/>
          </w:rPr>
          <w:t>(s)</w:t>
        </w:r>
      </w:ins>
      <w:ins w:id="37" w:author="v0" w:date="2021-03-29T15:14:00Z">
        <w:r>
          <w:rPr>
            <w:lang w:eastAsia="zh-CN"/>
          </w:rPr>
          <w:t>, FAR</w:t>
        </w:r>
      </w:ins>
      <w:ins w:id="38" w:author="v0" w:date="2021-03-29T15:15:00Z">
        <w:r>
          <w:rPr>
            <w:lang w:eastAsia="zh-CN"/>
          </w:rPr>
          <w:t>(</w:t>
        </w:r>
      </w:ins>
      <w:ins w:id="39" w:author="v0" w:date="2021-03-29T15:16:00Z">
        <w:r>
          <w:rPr>
            <w:lang w:eastAsia="zh-CN"/>
          </w:rPr>
          <w:t>s</w:t>
        </w:r>
      </w:ins>
      <w:ins w:id="40" w:author="v0" w:date="2021-03-29T15:15:00Z">
        <w:r>
          <w:rPr>
            <w:lang w:eastAsia="zh-CN"/>
          </w:rPr>
          <w:t>)</w:t>
        </w:r>
      </w:ins>
      <w:ins w:id="41" w:author="v0" w:date="2021-03-29T15:14:00Z">
        <w:r>
          <w:rPr>
            <w:lang w:eastAsia="zh-CN"/>
          </w:rPr>
          <w:t>, etc</w:t>
        </w:r>
        <w:r w:rsidRPr="00D113D2">
          <w:rPr>
            <w:lang w:eastAsia="zh-CN"/>
          </w:rPr>
          <w:t>.</w:t>
        </w:r>
      </w:ins>
      <w:ins w:id="42" w:author="v0" w:date="2021-03-29T15:20:00Z">
        <w:r w:rsidR="006A793D" w:rsidRPr="006A793D">
          <w:rPr>
            <w:lang w:eastAsia="zh-CN"/>
          </w:rPr>
          <w:t xml:space="preserve"> </w:t>
        </w:r>
      </w:ins>
      <w:ins w:id="43" w:author="v0" w:date="2021-03-29T15:22:00Z">
        <w:r w:rsidR="00606541">
          <w:rPr>
            <w:lang w:eastAsia="zh-CN"/>
          </w:rPr>
          <w:t>f</w:t>
        </w:r>
      </w:ins>
      <w:ins w:id="44" w:author="v0" w:date="2021-03-29T15:23:00Z">
        <w:r w:rsidR="00606541">
          <w:rPr>
            <w:lang w:eastAsia="zh-CN"/>
          </w:rPr>
          <w:t>or</w:t>
        </w:r>
      </w:ins>
      <w:ins w:id="45" w:author="v0" w:date="2021-03-29T15:20:00Z">
        <w:r w:rsidR="006A793D">
          <w:rPr>
            <w:lang w:eastAsia="zh-CN"/>
          </w:rPr>
          <w:t xml:space="preserve"> </w:t>
        </w:r>
        <w:bookmarkStart w:id="46" w:name="OLE_LINK19"/>
        <w:bookmarkStart w:id="47" w:name="OLE_LINK20"/>
        <w:r w:rsidR="006A793D">
          <w:rPr>
            <w:lang w:eastAsia="zh-CN"/>
          </w:rPr>
          <w:t>the current PFCP session</w:t>
        </w:r>
        <w:bookmarkEnd w:id="46"/>
        <w:bookmarkEnd w:id="47"/>
        <w:r w:rsidR="006A793D">
          <w:rPr>
            <w:lang w:eastAsia="zh-CN"/>
          </w:rPr>
          <w:t xml:space="preserve"> </w:t>
        </w:r>
      </w:ins>
      <w:ins w:id="48" w:author="v0" w:date="2021-03-29T15:27:00Z">
        <w:r w:rsidR="00103C33">
          <w:rPr>
            <w:lang w:eastAsia="zh-CN"/>
          </w:rPr>
          <w:t xml:space="preserve">to the need of the new PFCP session, </w:t>
        </w:r>
      </w:ins>
      <w:ins w:id="49" w:author="v0" w:date="2021-03-29T15:20:00Z">
        <w:r w:rsidR="006A793D">
          <w:rPr>
            <w:lang w:eastAsia="zh-CN"/>
          </w:rPr>
          <w:t xml:space="preserve">when </w:t>
        </w:r>
      </w:ins>
      <w:ins w:id="50" w:author="v0" w:date="2021-03-29T15:28:00Z">
        <w:r w:rsidR="00103C33">
          <w:rPr>
            <w:lang w:eastAsia="zh-CN"/>
          </w:rPr>
          <w:t xml:space="preserve">there is already an established PFCP session and a </w:t>
        </w:r>
      </w:ins>
      <w:ins w:id="51" w:author="v0" w:date="2021-03-29T15:20:00Z">
        <w:r w:rsidR="006A793D">
          <w:rPr>
            <w:lang w:eastAsia="zh-CN"/>
          </w:rPr>
          <w:t xml:space="preserve">new PFCP session establishment </w:t>
        </w:r>
      </w:ins>
      <w:ins w:id="52" w:author="v0" w:date="2021-03-29T15:30:00Z">
        <w:r w:rsidR="00103C33">
          <w:rPr>
            <w:lang w:eastAsia="zh-CN"/>
          </w:rPr>
          <w:t xml:space="preserve">request </w:t>
        </w:r>
      </w:ins>
      <w:ins w:id="53" w:author="v0" w:date="2021-03-29T15:20:00Z">
        <w:r w:rsidR="006A793D">
          <w:rPr>
            <w:lang w:eastAsia="zh-CN"/>
          </w:rPr>
          <w:t xml:space="preserve">is </w:t>
        </w:r>
      </w:ins>
      <w:ins w:id="54" w:author="v0" w:date="2021-03-29T15:30:00Z">
        <w:r w:rsidR="00103C33">
          <w:rPr>
            <w:lang w:eastAsia="zh-CN"/>
          </w:rPr>
          <w:t>received</w:t>
        </w:r>
      </w:ins>
      <w:ins w:id="55" w:author="v0" w:date="2021-03-29T15:20:00Z">
        <w:r w:rsidR="006A793D" w:rsidRPr="00D113D2">
          <w:rPr>
            <w:lang w:eastAsia="zh-CN"/>
          </w:rPr>
          <w:t>.</w:t>
        </w:r>
      </w:ins>
    </w:p>
    <w:p w:rsidR="001857C6" w:rsidRDefault="001857C6" w:rsidP="001857C6">
      <w:pPr>
        <w:rPr>
          <w:lang w:eastAsia="zh-CN"/>
        </w:rPr>
      </w:pPr>
    </w:p>
    <w:bookmarkEnd w:id="16"/>
    <w:bookmarkEnd w:id="17"/>
    <w:bookmarkEnd w:id="18"/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D1A" w:rsidRDefault="00B82D1A">
      <w:r>
        <w:separator/>
      </w:r>
    </w:p>
  </w:endnote>
  <w:endnote w:type="continuationSeparator" w:id="0">
    <w:p w:rsidR="00B82D1A" w:rsidRDefault="00B8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D1A" w:rsidRDefault="00B82D1A">
      <w:r>
        <w:separator/>
      </w:r>
    </w:p>
  </w:footnote>
  <w:footnote w:type="continuationSeparator" w:id="0">
    <w:p w:rsidR="00B82D1A" w:rsidRDefault="00B82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6AE"/>
    <w:rsid w:val="00016E0C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8029E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2B6A"/>
    <w:rsid w:val="000E62E5"/>
    <w:rsid w:val="000F0650"/>
    <w:rsid w:val="000F40AA"/>
    <w:rsid w:val="00101945"/>
    <w:rsid w:val="00103C33"/>
    <w:rsid w:val="00106067"/>
    <w:rsid w:val="00116253"/>
    <w:rsid w:val="00123864"/>
    <w:rsid w:val="00145D43"/>
    <w:rsid w:val="001543D7"/>
    <w:rsid w:val="00164B83"/>
    <w:rsid w:val="001717E9"/>
    <w:rsid w:val="001857C6"/>
    <w:rsid w:val="0019209C"/>
    <w:rsid w:val="00192C46"/>
    <w:rsid w:val="00194F14"/>
    <w:rsid w:val="00196028"/>
    <w:rsid w:val="001A08B3"/>
    <w:rsid w:val="001A7B60"/>
    <w:rsid w:val="001B52F0"/>
    <w:rsid w:val="001B7A65"/>
    <w:rsid w:val="001C26DF"/>
    <w:rsid w:val="001D7995"/>
    <w:rsid w:val="001D7AF6"/>
    <w:rsid w:val="001E054C"/>
    <w:rsid w:val="001E41F3"/>
    <w:rsid w:val="001F243E"/>
    <w:rsid w:val="001F75D5"/>
    <w:rsid w:val="002058F9"/>
    <w:rsid w:val="00216AAD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19A2"/>
    <w:rsid w:val="00275D12"/>
    <w:rsid w:val="00284FEB"/>
    <w:rsid w:val="002860C4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379F"/>
    <w:rsid w:val="00305409"/>
    <w:rsid w:val="003207CD"/>
    <w:rsid w:val="00325383"/>
    <w:rsid w:val="003609EF"/>
    <w:rsid w:val="0036231A"/>
    <w:rsid w:val="0036373A"/>
    <w:rsid w:val="00374DD4"/>
    <w:rsid w:val="003804B6"/>
    <w:rsid w:val="003A7830"/>
    <w:rsid w:val="003B78B0"/>
    <w:rsid w:val="003E0136"/>
    <w:rsid w:val="003E0C45"/>
    <w:rsid w:val="003E1A36"/>
    <w:rsid w:val="003E270D"/>
    <w:rsid w:val="003F6827"/>
    <w:rsid w:val="004030E4"/>
    <w:rsid w:val="00410371"/>
    <w:rsid w:val="004168C8"/>
    <w:rsid w:val="004242F1"/>
    <w:rsid w:val="00424FBB"/>
    <w:rsid w:val="0042584A"/>
    <w:rsid w:val="004509E3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4CAC"/>
    <w:rsid w:val="004B75B7"/>
    <w:rsid w:val="004C144E"/>
    <w:rsid w:val="004D4CEB"/>
    <w:rsid w:val="004E12F6"/>
    <w:rsid w:val="004E1669"/>
    <w:rsid w:val="004E642D"/>
    <w:rsid w:val="004E7CA7"/>
    <w:rsid w:val="004F3EC6"/>
    <w:rsid w:val="004F64E1"/>
    <w:rsid w:val="0050797C"/>
    <w:rsid w:val="0051580D"/>
    <w:rsid w:val="00525A86"/>
    <w:rsid w:val="00534B80"/>
    <w:rsid w:val="0054261F"/>
    <w:rsid w:val="00546673"/>
    <w:rsid w:val="00547111"/>
    <w:rsid w:val="00554D46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D7FD5"/>
    <w:rsid w:val="005E2C44"/>
    <w:rsid w:val="005E5A12"/>
    <w:rsid w:val="00605E26"/>
    <w:rsid w:val="00606541"/>
    <w:rsid w:val="0060760A"/>
    <w:rsid w:val="00610D4F"/>
    <w:rsid w:val="00616682"/>
    <w:rsid w:val="00617F8E"/>
    <w:rsid w:val="00621188"/>
    <w:rsid w:val="0062321A"/>
    <w:rsid w:val="006257ED"/>
    <w:rsid w:val="00633BAB"/>
    <w:rsid w:val="00636091"/>
    <w:rsid w:val="0064352E"/>
    <w:rsid w:val="006476F7"/>
    <w:rsid w:val="00653333"/>
    <w:rsid w:val="006536F6"/>
    <w:rsid w:val="00663A8D"/>
    <w:rsid w:val="006674B7"/>
    <w:rsid w:val="0067132E"/>
    <w:rsid w:val="00676DFA"/>
    <w:rsid w:val="00680993"/>
    <w:rsid w:val="00681F81"/>
    <w:rsid w:val="00695808"/>
    <w:rsid w:val="00695F5D"/>
    <w:rsid w:val="006A3253"/>
    <w:rsid w:val="006A57F9"/>
    <w:rsid w:val="006A793D"/>
    <w:rsid w:val="006B46FB"/>
    <w:rsid w:val="006C5326"/>
    <w:rsid w:val="006C712A"/>
    <w:rsid w:val="006C73F2"/>
    <w:rsid w:val="006D4142"/>
    <w:rsid w:val="006E02BC"/>
    <w:rsid w:val="006E21FB"/>
    <w:rsid w:val="006F16EA"/>
    <w:rsid w:val="0070115E"/>
    <w:rsid w:val="007026A3"/>
    <w:rsid w:val="00710A90"/>
    <w:rsid w:val="007151AA"/>
    <w:rsid w:val="00745B5C"/>
    <w:rsid w:val="00746A61"/>
    <w:rsid w:val="007867D6"/>
    <w:rsid w:val="00787B74"/>
    <w:rsid w:val="00787EC7"/>
    <w:rsid w:val="007910E6"/>
    <w:rsid w:val="00792342"/>
    <w:rsid w:val="007977A8"/>
    <w:rsid w:val="007A15F3"/>
    <w:rsid w:val="007B06D6"/>
    <w:rsid w:val="007B33C8"/>
    <w:rsid w:val="007B512A"/>
    <w:rsid w:val="007C02C1"/>
    <w:rsid w:val="007C2097"/>
    <w:rsid w:val="007C76D5"/>
    <w:rsid w:val="007D14D0"/>
    <w:rsid w:val="007D4E1D"/>
    <w:rsid w:val="007D6A07"/>
    <w:rsid w:val="007E06B7"/>
    <w:rsid w:val="007E594E"/>
    <w:rsid w:val="007F7259"/>
    <w:rsid w:val="008040A8"/>
    <w:rsid w:val="00804740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95C24"/>
    <w:rsid w:val="008A45A6"/>
    <w:rsid w:val="008B3F32"/>
    <w:rsid w:val="008B477F"/>
    <w:rsid w:val="008C6E7B"/>
    <w:rsid w:val="008D0D6C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25F16"/>
    <w:rsid w:val="00933CD3"/>
    <w:rsid w:val="00940C56"/>
    <w:rsid w:val="00941E30"/>
    <w:rsid w:val="00944ED5"/>
    <w:rsid w:val="00951831"/>
    <w:rsid w:val="00956AF7"/>
    <w:rsid w:val="009777D9"/>
    <w:rsid w:val="00986925"/>
    <w:rsid w:val="00991B88"/>
    <w:rsid w:val="009952A8"/>
    <w:rsid w:val="009A5753"/>
    <w:rsid w:val="009A579D"/>
    <w:rsid w:val="009B532B"/>
    <w:rsid w:val="009C11A7"/>
    <w:rsid w:val="009C5534"/>
    <w:rsid w:val="009D025F"/>
    <w:rsid w:val="009E139B"/>
    <w:rsid w:val="009E3297"/>
    <w:rsid w:val="009E5817"/>
    <w:rsid w:val="009E61B4"/>
    <w:rsid w:val="009E6268"/>
    <w:rsid w:val="009F001D"/>
    <w:rsid w:val="009F147E"/>
    <w:rsid w:val="009F40B2"/>
    <w:rsid w:val="009F4AFD"/>
    <w:rsid w:val="009F6C08"/>
    <w:rsid w:val="009F734F"/>
    <w:rsid w:val="00A012BB"/>
    <w:rsid w:val="00A11037"/>
    <w:rsid w:val="00A1275A"/>
    <w:rsid w:val="00A15600"/>
    <w:rsid w:val="00A16996"/>
    <w:rsid w:val="00A223C5"/>
    <w:rsid w:val="00A246B6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6B5"/>
    <w:rsid w:val="00A7607C"/>
    <w:rsid w:val="00A7671C"/>
    <w:rsid w:val="00A86042"/>
    <w:rsid w:val="00A86648"/>
    <w:rsid w:val="00AA2CBC"/>
    <w:rsid w:val="00AA6B87"/>
    <w:rsid w:val="00AB1E88"/>
    <w:rsid w:val="00AB58CB"/>
    <w:rsid w:val="00AC5820"/>
    <w:rsid w:val="00AD1BE4"/>
    <w:rsid w:val="00AD1CD8"/>
    <w:rsid w:val="00AE6208"/>
    <w:rsid w:val="00B04E11"/>
    <w:rsid w:val="00B0511A"/>
    <w:rsid w:val="00B21C12"/>
    <w:rsid w:val="00B22D7F"/>
    <w:rsid w:val="00B258BB"/>
    <w:rsid w:val="00B3081C"/>
    <w:rsid w:val="00B35788"/>
    <w:rsid w:val="00B60290"/>
    <w:rsid w:val="00B643EE"/>
    <w:rsid w:val="00B64A36"/>
    <w:rsid w:val="00B64CBD"/>
    <w:rsid w:val="00B6578D"/>
    <w:rsid w:val="00B67B97"/>
    <w:rsid w:val="00B70016"/>
    <w:rsid w:val="00B82224"/>
    <w:rsid w:val="00B82D1A"/>
    <w:rsid w:val="00B85849"/>
    <w:rsid w:val="00B955CF"/>
    <w:rsid w:val="00B968C8"/>
    <w:rsid w:val="00BA3EC5"/>
    <w:rsid w:val="00BA51D9"/>
    <w:rsid w:val="00BB4713"/>
    <w:rsid w:val="00BB5DFC"/>
    <w:rsid w:val="00BB6233"/>
    <w:rsid w:val="00BC4109"/>
    <w:rsid w:val="00BC4194"/>
    <w:rsid w:val="00BD279D"/>
    <w:rsid w:val="00BD6BB8"/>
    <w:rsid w:val="00BE0BAF"/>
    <w:rsid w:val="00BE4B34"/>
    <w:rsid w:val="00C017CD"/>
    <w:rsid w:val="00C0745E"/>
    <w:rsid w:val="00C12166"/>
    <w:rsid w:val="00C171B4"/>
    <w:rsid w:val="00C30235"/>
    <w:rsid w:val="00C3107F"/>
    <w:rsid w:val="00C4052E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6A3C"/>
    <w:rsid w:val="00C94CF1"/>
    <w:rsid w:val="00C95985"/>
    <w:rsid w:val="00CA24DC"/>
    <w:rsid w:val="00CB4748"/>
    <w:rsid w:val="00CB6C69"/>
    <w:rsid w:val="00CC45CF"/>
    <w:rsid w:val="00CC5026"/>
    <w:rsid w:val="00CC68D0"/>
    <w:rsid w:val="00CD0484"/>
    <w:rsid w:val="00CD33A0"/>
    <w:rsid w:val="00CE27A4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36C96"/>
    <w:rsid w:val="00D442BC"/>
    <w:rsid w:val="00D50255"/>
    <w:rsid w:val="00D66520"/>
    <w:rsid w:val="00D7310B"/>
    <w:rsid w:val="00D87AF5"/>
    <w:rsid w:val="00D90364"/>
    <w:rsid w:val="00D95332"/>
    <w:rsid w:val="00D96105"/>
    <w:rsid w:val="00D97397"/>
    <w:rsid w:val="00DA53AE"/>
    <w:rsid w:val="00DB1448"/>
    <w:rsid w:val="00DB17C6"/>
    <w:rsid w:val="00DD5A41"/>
    <w:rsid w:val="00DE34CF"/>
    <w:rsid w:val="00DE4983"/>
    <w:rsid w:val="00DE7FAB"/>
    <w:rsid w:val="00DF30F2"/>
    <w:rsid w:val="00E07E12"/>
    <w:rsid w:val="00E13322"/>
    <w:rsid w:val="00E13F3D"/>
    <w:rsid w:val="00E34898"/>
    <w:rsid w:val="00E3604A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5E64"/>
    <w:rsid w:val="00F26888"/>
    <w:rsid w:val="00F300FB"/>
    <w:rsid w:val="00F307ED"/>
    <w:rsid w:val="00F37C64"/>
    <w:rsid w:val="00F41BE8"/>
    <w:rsid w:val="00F4253B"/>
    <w:rsid w:val="00F473AE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14DB"/>
    <w:rsid w:val="00FA3762"/>
    <w:rsid w:val="00FA6598"/>
    <w:rsid w:val="00FB06EB"/>
    <w:rsid w:val="00FB249C"/>
    <w:rsid w:val="00FB3BC9"/>
    <w:rsid w:val="00FB4598"/>
    <w:rsid w:val="00FB6386"/>
    <w:rsid w:val="00FC38A9"/>
    <w:rsid w:val="00FC432F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ACDF6-086A-4668-AE54-90F22C1B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v0</cp:lastModifiedBy>
  <cp:revision>53</cp:revision>
  <cp:lastPrinted>1900-12-31T16:00:00Z</cp:lastPrinted>
  <dcterms:created xsi:type="dcterms:W3CDTF">2021-03-19T02:48:00Z</dcterms:created>
  <dcterms:modified xsi:type="dcterms:W3CDTF">2021-04-06T06:35:00Z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